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#67</w:t>
      </w:r>
      <w:r>
        <w:rPr>
          <w:b/>
          <w:sz w:val="24"/>
        </w:rPr>
        <w:tab/>
      </w:r>
      <w:bookmarkStart w:id="3" w:name="_GoBack"/>
      <w:r>
        <w:rPr>
          <w:rFonts w:hint="eastAsia"/>
          <w:b/>
          <w:sz w:val="24"/>
        </w:rPr>
        <w:t>S6-252091</w:t>
      </w:r>
      <w:bookmarkEnd w:id="3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Fukuoka, Japan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</w:r>
      <w:r>
        <w:rPr>
          <w:b/>
          <w:sz w:val="24"/>
        </w:rPr>
        <w:t>(revision of S6-252xxx)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0295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Enhanced </w:t>
            </w:r>
            <w:r>
              <w:rPr>
                <w:rFonts w:hint="eastAsia"/>
                <w:lang w:eastAsia="zh-CN"/>
              </w:rPr>
              <w:t>API</w:t>
            </w:r>
            <w:r>
              <w:t xml:space="preserve"> invoker obtaining authorization for service API access in CAPIF interconnection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8.25.3.7, the description of step 2 is not clear. There is no interconnection obtain API authorization message in TS 23.222.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Modify the description of step 2 in clause 8.25.3.7. 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 xml:space="preserve">the CCF-B sends an </w:t>
            </w:r>
            <w:r>
              <w:rPr>
                <w:rFonts w:hint="eastAsia"/>
                <w:lang w:eastAsia="zh-CN"/>
              </w:rPr>
              <w:t xml:space="preserve">interconnection </w:t>
            </w:r>
            <w:r>
              <w:t>obtain API authorization from the CCF-A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“the CCF-B obtains service API authorization from the CCF-A”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lead to poor readability.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8.25.3.7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5"/>
      </w:pPr>
      <w:bookmarkStart w:id="1" w:name="_Toc175572225"/>
      <w:bookmarkStart w:id="2" w:name="_Toc193630080"/>
      <w:r>
        <w:t>8.25.3.7</w:t>
      </w:r>
      <w:r>
        <w:tab/>
      </w:r>
      <w:r>
        <w:rPr>
          <w:rFonts w:hint="eastAsia"/>
          <w:lang w:eastAsia="zh-CN"/>
        </w:rPr>
        <w:t>API</w:t>
      </w:r>
      <w:r>
        <w:t xml:space="preserve"> invoker obtaining authorization for service API access in CAPIF interconnection</w:t>
      </w:r>
      <w:bookmarkEnd w:id="1"/>
      <w:bookmarkEnd w:id="2"/>
      <w:r>
        <w:t xml:space="preserve"> </w:t>
      </w:r>
    </w:p>
    <w:p>
      <w:pPr>
        <w:rPr>
          <w:lang w:val="en-US"/>
        </w:rPr>
      </w:pPr>
      <w:r>
        <w:rPr>
          <w:lang w:val="en-US"/>
        </w:rPr>
        <w:t>Pre-condition:</w:t>
      </w:r>
    </w:p>
    <w:p>
      <w:pPr>
        <w:pStyle w:val="76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lang w:val="en-US"/>
        </w:rPr>
        <w:t>The API invoker has discovered service APIs provided by an AEF via procedure defined in step 1 and 2 of clause 8.25.3.2.</w:t>
      </w:r>
    </w:p>
    <w:p>
      <w:pPr>
        <w:pStyle w:val="76"/>
        <w:rPr>
          <w:lang w:val="en-US" w:eastAsia="zh-CN"/>
        </w:rPr>
      </w:pPr>
      <w:r>
        <w:rPr>
          <w:lang w:val="en-US"/>
        </w:rPr>
        <w:t>2.</w:t>
      </w:r>
      <w:r>
        <w:rPr>
          <w:lang w:val="en-US"/>
        </w:rPr>
        <w:tab/>
      </w:r>
      <w:r>
        <w:rPr>
          <w:lang w:val="en-US"/>
        </w:rPr>
        <w:t xml:space="preserve">The API invoker and </w:t>
      </w:r>
      <w:r>
        <w:rPr>
          <w:lang w:val="en-US" w:eastAsia="zh-CN"/>
        </w:rPr>
        <w:t xml:space="preserve">the CCF-B are in the same trusted domain. </w:t>
      </w:r>
    </w:p>
    <w:p>
      <w:pPr>
        <w:pStyle w:val="76"/>
        <w:rPr>
          <w:lang w:val="en-US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>
        <w:t>The AEF and the CCF-A are in the same trusted domain.</w:t>
      </w:r>
    </w:p>
    <w:p>
      <w:pPr>
        <w:pStyle w:val="76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>
        <w:rPr>
          <w:lang w:val="en-US"/>
        </w:rPr>
        <w:t xml:space="preserve">The CCF-A and the CCF-B are connected to each other, and they have business agreement for service API authorization. </w:t>
      </w:r>
    </w:p>
    <w:p>
      <w:pPr>
        <w:pStyle w:val="76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>
        <w:rPr>
          <w:lang w:val="en-US"/>
        </w:rPr>
        <w:t>The CCF-A is the authorization function for service API access on the AEF.</w:t>
      </w:r>
    </w:p>
    <w:p>
      <w:pPr>
        <w:pStyle w:val="56"/>
      </w:pPr>
      <w:r>
        <w:object>
          <v:shape id="_x0000_i1025" o:spt="75" type="#_x0000_t75" style="height:123.3pt;width:269.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pStyle w:val="55"/>
      </w:pPr>
      <w:r>
        <w:t>Figure 8.25.3.7-1: Procedure for the API invoker obtaining authorization for service API access</w:t>
      </w:r>
    </w:p>
    <w:p>
      <w:pPr>
        <w:pStyle w:val="76"/>
      </w:pPr>
      <w:r>
        <w:t>1.</w:t>
      </w:r>
      <w:r>
        <w:tab/>
      </w:r>
      <w:r>
        <w:t>The API invoker sends an obtain service API authorization request to the CCF-B for obtaining permission to access the service API by including the API invoker identity information and any information required for authentication of the API invoker.</w:t>
      </w:r>
    </w:p>
    <w:p>
      <w:pPr>
        <w:pStyle w:val="76"/>
      </w:pPr>
      <w:r>
        <w:t>2.</w:t>
      </w:r>
      <w:r>
        <w:tab/>
      </w:r>
      <w:r>
        <w:t xml:space="preserve">After successful authentication validation of the API invoker, if the CCF-B determines that the service API access authorization cannot be done by itself alone, then the CCF-B </w:t>
      </w:r>
      <w:del w:id="0" w:author="ZTE" w:date="2025-04-30T14:43:57Z">
        <w:r>
          <w:rPr>
            <w:rFonts w:hint="default"/>
            <w:lang w:val="en-US"/>
          </w:rPr>
          <w:delText xml:space="preserve">sends an </w:delText>
        </w:r>
      </w:del>
      <w:del w:id="1" w:author="ZTE" w:date="2025-04-30T14:43:57Z">
        <w:r>
          <w:rPr>
            <w:rFonts w:hint="default"/>
            <w:lang w:val="en-US" w:eastAsia="zh-CN"/>
          </w:rPr>
          <w:delText xml:space="preserve">interconnection </w:delText>
        </w:r>
      </w:del>
      <w:del w:id="2" w:author="ZTE" w:date="2025-04-30T14:43:57Z">
        <w:r>
          <w:rPr>
            <w:rFonts w:hint="default"/>
            <w:lang w:val="en-US"/>
          </w:rPr>
          <w:delText>obtain API authorization</w:delText>
        </w:r>
      </w:del>
      <w:ins w:id="3" w:author="ZTE" w:date="2025-04-30T14:43:57Z">
        <w:r>
          <w:rPr>
            <w:rFonts w:hint="eastAsia" w:eastAsia="宋体"/>
            <w:lang w:val="en-US" w:eastAsia="zh-CN"/>
          </w:rPr>
          <w:t>o</w:t>
        </w:r>
      </w:ins>
      <w:ins w:id="4" w:author="ZTE" w:date="2025-04-30T14:43:58Z">
        <w:r>
          <w:rPr>
            <w:rFonts w:hint="eastAsia" w:eastAsia="宋体"/>
            <w:lang w:val="en-US" w:eastAsia="zh-CN"/>
          </w:rPr>
          <w:t>bt</w:t>
        </w:r>
      </w:ins>
      <w:ins w:id="5" w:author="ZTE" w:date="2025-04-30T14:43:59Z">
        <w:r>
          <w:rPr>
            <w:rFonts w:hint="eastAsia" w:eastAsia="宋体"/>
            <w:lang w:val="en-US" w:eastAsia="zh-CN"/>
          </w:rPr>
          <w:t>ai</w:t>
        </w:r>
      </w:ins>
      <w:ins w:id="6" w:author="ZTE" w:date="2025-04-30T14:44:00Z">
        <w:r>
          <w:rPr>
            <w:rFonts w:hint="eastAsia" w:eastAsia="宋体"/>
            <w:lang w:val="en-US" w:eastAsia="zh-CN"/>
          </w:rPr>
          <w:t>n</w:t>
        </w:r>
      </w:ins>
      <w:ins w:id="7" w:author="ZTE" w:date="2025-04-30T14:44:01Z">
        <w:r>
          <w:rPr>
            <w:rFonts w:hint="eastAsia" w:eastAsia="宋体"/>
            <w:lang w:val="en-US" w:eastAsia="zh-CN"/>
          </w:rPr>
          <w:t xml:space="preserve">s </w:t>
        </w:r>
      </w:ins>
      <w:ins w:id="8" w:author="ZTE" w:date="2025-04-30T14:44:04Z">
        <w:r>
          <w:rPr>
            <w:rFonts w:hint="eastAsia" w:eastAsia="宋体"/>
            <w:lang w:val="en-US" w:eastAsia="zh-CN"/>
          </w:rPr>
          <w:t>ser</w:t>
        </w:r>
      </w:ins>
      <w:ins w:id="9" w:author="ZTE" w:date="2025-04-30T14:44:08Z">
        <w:r>
          <w:rPr>
            <w:rFonts w:hint="eastAsia" w:eastAsia="宋体"/>
            <w:lang w:val="en-US" w:eastAsia="zh-CN"/>
          </w:rPr>
          <w:t>v</w:t>
        </w:r>
      </w:ins>
      <w:ins w:id="10" w:author="ZTE" w:date="2025-04-30T14:44:09Z">
        <w:r>
          <w:rPr>
            <w:rFonts w:hint="eastAsia" w:eastAsia="宋体"/>
            <w:lang w:val="en-US" w:eastAsia="zh-CN"/>
          </w:rPr>
          <w:t>ice</w:t>
        </w:r>
      </w:ins>
      <w:ins w:id="11" w:author="ZTE" w:date="2025-04-30T14:44:11Z">
        <w:r>
          <w:rPr>
            <w:rFonts w:hint="eastAsia" w:eastAsia="宋体"/>
            <w:lang w:val="en-US" w:eastAsia="zh-CN"/>
          </w:rPr>
          <w:t xml:space="preserve"> AP</w:t>
        </w:r>
      </w:ins>
      <w:ins w:id="12" w:author="ZTE" w:date="2025-04-30T14:44:12Z">
        <w:r>
          <w:rPr>
            <w:rFonts w:hint="eastAsia" w:eastAsia="宋体"/>
            <w:lang w:val="en-US" w:eastAsia="zh-CN"/>
          </w:rPr>
          <w:t xml:space="preserve">I </w:t>
        </w:r>
      </w:ins>
      <w:ins w:id="13" w:author="ZTE" w:date="2025-04-30T14:44:13Z">
        <w:r>
          <w:rPr>
            <w:rFonts w:hint="eastAsia" w:eastAsia="宋体"/>
            <w:lang w:val="en-US" w:eastAsia="zh-CN"/>
          </w:rPr>
          <w:t>au</w:t>
        </w:r>
      </w:ins>
      <w:ins w:id="14" w:author="ZTE" w:date="2025-04-30T14:44:14Z">
        <w:r>
          <w:rPr>
            <w:rFonts w:hint="eastAsia" w:eastAsia="宋体"/>
            <w:lang w:val="en-US" w:eastAsia="zh-CN"/>
          </w:rPr>
          <w:t>tho</w:t>
        </w:r>
      </w:ins>
      <w:ins w:id="15" w:author="ZTE" w:date="2025-04-30T14:44:15Z">
        <w:r>
          <w:rPr>
            <w:rFonts w:hint="eastAsia" w:eastAsia="宋体"/>
            <w:lang w:val="en-US" w:eastAsia="zh-CN"/>
          </w:rPr>
          <w:t>riza</w:t>
        </w:r>
      </w:ins>
      <w:ins w:id="16" w:author="ZTE" w:date="2025-04-30T14:44:16Z">
        <w:r>
          <w:rPr>
            <w:rFonts w:hint="eastAsia" w:eastAsia="宋体"/>
            <w:lang w:val="en-US" w:eastAsia="zh-CN"/>
          </w:rPr>
          <w:t>tion</w:t>
        </w:r>
      </w:ins>
      <w:r>
        <w:t xml:space="preserve"> from the CCF-A.</w:t>
      </w:r>
    </w:p>
    <w:p>
      <w:pPr>
        <w:pStyle w:val="76"/>
      </w:pPr>
      <w:r>
        <w:t>3.</w:t>
      </w:r>
      <w:r>
        <w:tab/>
      </w:r>
      <w:r>
        <w:t>The authorization information to access the service APIs is sent to the API invoker in the obtain service API authorization response.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3576BD"/>
    <w:rsid w:val="039E2493"/>
    <w:rsid w:val="044773B2"/>
    <w:rsid w:val="04713D9A"/>
    <w:rsid w:val="07CE2331"/>
    <w:rsid w:val="093C7BE2"/>
    <w:rsid w:val="0ABE7425"/>
    <w:rsid w:val="0AF72192"/>
    <w:rsid w:val="0F2C153C"/>
    <w:rsid w:val="0F625791"/>
    <w:rsid w:val="0FE462D0"/>
    <w:rsid w:val="10EC659D"/>
    <w:rsid w:val="14A52A38"/>
    <w:rsid w:val="1626040F"/>
    <w:rsid w:val="18B10430"/>
    <w:rsid w:val="19145177"/>
    <w:rsid w:val="194B34FC"/>
    <w:rsid w:val="1C2033ED"/>
    <w:rsid w:val="1C542AC3"/>
    <w:rsid w:val="1F562BE7"/>
    <w:rsid w:val="20850A75"/>
    <w:rsid w:val="23635385"/>
    <w:rsid w:val="24656D42"/>
    <w:rsid w:val="25387BDE"/>
    <w:rsid w:val="261A071C"/>
    <w:rsid w:val="26E13D1A"/>
    <w:rsid w:val="26EF34B8"/>
    <w:rsid w:val="28C7648C"/>
    <w:rsid w:val="2AD55FB6"/>
    <w:rsid w:val="2CB2714F"/>
    <w:rsid w:val="30A65DE1"/>
    <w:rsid w:val="31136BF7"/>
    <w:rsid w:val="37E375CB"/>
    <w:rsid w:val="3891082D"/>
    <w:rsid w:val="38FA05B4"/>
    <w:rsid w:val="48053859"/>
    <w:rsid w:val="49496A66"/>
    <w:rsid w:val="49CE2247"/>
    <w:rsid w:val="4AAA5516"/>
    <w:rsid w:val="4AEE311F"/>
    <w:rsid w:val="4DA14E5E"/>
    <w:rsid w:val="50367AFE"/>
    <w:rsid w:val="52ED6F99"/>
    <w:rsid w:val="557D5A58"/>
    <w:rsid w:val="56FA670D"/>
    <w:rsid w:val="56FD753A"/>
    <w:rsid w:val="59727311"/>
    <w:rsid w:val="616E679E"/>
    <w:rsid w:val="62631B91"/>
    <w:rsid w:val="63031227"/>
    <w:rsid w:val="6CF02C29"/>
    <w:rsid w:val="6D5040EA"/>
    <w:rsid w:val="763E64BA"/>
    <w:rsid w:val="785C63A1"/>
    <w:rsid w:val="7917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23</TotalTime>
  <ScaleCrop>false</ScaleCrop>
  <LinksUpToDate>false</LinksUpToDate>
  <CharactersWithSpaces>2039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2025-05-12T02:41:48Z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2734EBBC58F8442E88F9AFC4BFF78719_13</vt:lpwstr>
  </property>
</Properties>
</file>